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7ABC1781" w:rsidR="00E412B6" w:rsidRPr="00BA47F8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</w:t>
      </w:r>
      <w:r w:rsidR="00286557">
        <w:rPr>
          <w:rFonts w:ascii="Arial" w:eastAsia="等线" w:hAnsi="Arial" w:hint="eastAsia"/>
          <w:b/>
          <w:noProof/>
          <w:sz w:val="24"/>
          <w:lang w:eastAsia="zh-CN"/>
        </w:rPr>
        <w:t>3</w:t>
      </w:r>
      <w:r w:rsidRPr="00E412B6">
        <w:rPr>
          <w:rFonts w:ascii="Arial" w:eastAsia="Times New Roman" w:hAnsi="Arial"/>
          <w:b/>
          <w:noProof/>
          <w:sz w:val="24"/>
          <w:lang w:eastAsia="en-US"/>
        </w:rPr>
        <w:t xml:space="preserve"> Meeting #11</w:t>
      </w:r>
      <w:r w:rsidR="00FC669A">
        <w:rPr>
          <w:rFonts w:ascii="Arial" w:eastAsia="等线" w:hAnsi="Arial" w:hint="eastAsia"/>
          <w:b/>
          <w:noProof/>
          <w:sz w:val="24"/>
          <w:lang w:eastAsia="zh-CN"/>
        </w:rPr>
        <w:t>8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470DD2" w:rsidRPr="004C0897">
        <w:rPr>
          <w:rFonts w:ascii="Arial" w:eastAsia="Times New Roman" w:hAnsi="Arial"/>
          <w:b/>
          <w:i/>
          <w:noProof/>
          <w:sz w:val="28"/>
          <w:lang w:eastAsia="en-US"/>
        </w:rPr>
        <w:t>R</w:t>
      </w:r>
      <w:r w:rsidR="00470DD2" w:rsidRPr="004C0897">
        <w:rPr>
          <w:rFonts w:ascii="Arial" w:eastAsia="Times New Roman" w:hAnsi="Arial" w:hint="eastAsia"/>
          <w:b/>
          <w:i/>
          <w:noProof/>
          <w:sz w:val="28"/>
          <w:lang w:eastAsia="zh-CN"/>
        </w:rPr>
        <w:t>3-</w:t>
      </w:r>
      <w:r w:rsidR="002C7EF1" w:rsidRPr="004C0897">
        <w:rPr>
          <w:rFonts w:ascii="Arial" w:eastAsia="Times New Roman" w:hAnsi="Arial" w:hint="eastAsia"/>
          <w:b/>
          <w:i/>
          <w:noProof/>
          <w:sz w:val="28"/>
          <w:lang w:eastAsia="zh-CN"/>
        </w:rPr>
        <w:t>22</w:t>
      </w:r>
      <w:r w:rsidR="00FC669A">
        <w:rPr>
          <w:rFonts w:ascii="Arial" w:eastAsia="Times New Roman" w:hAnsi="Arial" w:hint="eastAsia"/>
          <w:b/>
          <w:i/>
          <w:noProof/>
          <w:sz w:val="28"/>
          <w:lang w:eastAsia="zh-CN"/>
        </w:rPr>
        <w:t>6155</w:t>
      </w:r>
    </w:p>
    <w:p w14:paraId="4450ADC3" w14:textId="77777777" w:rsidR="00B920FF" w:rsidRDefault="00B920FF" w:rsidP="00B920FF">
      <w:pPr>
        <w:pStyle w:val="CRCoverPage"/>
        <w:outlineLvl w:val="0"/>
        <w:rPr>
          <w:b/>
          <w:noProof/>
          <w:sz w:val="24"/>
        </w:rPr>
      </w:pPr>
      <w:r w:rsidRPr="00D35048">
        <w:rPr>
          <w:rFonts w:eastAsia="Times New Roman"/>
          <w:b/>
          <w:noProof/>
          <w:sz w:val="24"/>
        </w:rPr>
        <w:t>Toulouse, France</w:t>
      </w:r>
      <w:r>
        <w:rPr>
          <w:b/>
          <w:noProof/>
          <w:sz w:val="24"/>
        </w:rPr>
        <w:t xml:space="preserve">, </w:t>
      </w:r>
      <w:r w:rsidRPr="00D35048">
        <w:rPr>
          <w:rFonts w:eastAsia="Times New Roman" w:hint="eastAsia"/>
          <w:b/>
          <w:noProof/>
          <w:sz w:val="24"/>
        </w:rPr>
        <w:t xml:space="preserve">14 </w:t>
      </w:r>
      <w:r>
        <w:rPr>
          <w:b/>
          <w:noProof/>
          <w:sz w:val="24"/>
        </w:rPr>
        <w:t>-</w:t>
      </w:r>
      <w:r w:rsidRPr="00D35048">
        <w:rPr>
          <w:rFonts w:eastAsia="Times New Roman" w:hint="eastAsia"/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18 </w:t>
      </w:r>
      <w:r w:rsidRPr="00D35048">
        <w:rPr>
          <w:rFonts w:eastAsia="Times New Roman" w:hint="eastAsia"/>
          <w:b/>
          <w:noProof/>
          <w:sz w:val="24"/>
        </w:rPr>
        <w:t>November,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bookmarkStart w:id="8" w:name="_GoBack"/>
            <w:bookmarkEnd w:id="8"/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38.305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50A8AAD9" w:rsidR="00E412B6" w:rsidRPr="00286557" w:rsidRDefault="00286557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24634161" w:rsidR="00E412B6" w:rsidRPr="00E412B6" w:rsidRDefault="00FC669A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61CD9C12" w:rsidR="00E412B6" w:rsidRPr="00E412B6" w:rsidRDefault="00E412B6" w:rsidP="00BE1B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BE1B4D"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2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52B6013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45DE8B3C" w:rsidR="00E412B6" w:rsidRPr="00230F95" w:rsidRDefault="00475AE6" w:rsidP="00FE78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475AE6">
              <w:rPr>
                <w:rFonts w:ascii="Arial" w:eastAsia="Times New Roman" w:hAnsi="Arial"/>
                <w:noProof/>
                <w:lang w:eastAsia="en-US"/>
              </w:rPr>
              <w:t xml:space="preserve">Corrections </w:t>
            </w:r>
            <w:r w:rsidR="00230F95">
              <w:rPr>
                <w:rFonts w:ascii="Arial" w:eastAsia="等线" w:hAnsi="Arial" w:hint="eastAsia"/>
                <w:noProof/>
                <w:lang w:eastAsia="zh-CN"/>
              </w:rPr>
              <w:t>on NRPPa functions and procedures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0F01E9C0" w:rsidR="00E412B6" w:rsidRPr="00420A41" w:rsidRDefault="00E412B6" w:rsidP="00FE78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6FF09E1B" w:rsidR="00E412B6" w:rsidRPr="00DC2059" w:rsidRDefault="00E412B6" w:rsidP="00DC20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</w:t>
            </w:r>
            <w:r w:rsidR="00DC2059">
              <w:rPr>
                <w:rFonts w:ascii="Arial" w:eastAsia="等线" w:hAnsi="Arial" w:hint="eastAsia"/>
                <w:lang w:eastAsia="zh-CN"/>
              </w:rPr>
              <w:t>3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5EC9BF4D" w:rsidR="00E412B6" w:rsidRPr="00DC2059" w:rsidRDefault="00E412B6" w:rsidP="00DC20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2022-</w:t>
            </w:r>
            <w:r w:rsidR="00DC2059">
              <w:rPr>
                <w:rFonts w:ascii="Arial" w:eastAsia="等线" w:hAnsi="Arial" w:hint="eastAsia"/>
                <w:lang w:eastAsia="zh-CN"/>
              </w:rPr>
              <w:t>09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DC2059">
              <w:rPr>
                <w:rFonts w:ascii="Arial" w:eastAsia="等线" w:hAnsi="Arial" w:hint="eastAsia"/>
                <w:lang w:eastAsia="zh-CN"/>
              </w:rPr>
              <w:t>22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20524A3F" w:rsidR="00E412B6" w:rsidRPr="00E412B6" w:rsidRDefault="00711DCB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3922A" w14:textId="47B51430" w:rsidR="00E412B6" w:rsidRPr="004D529A" w:rsidRDefault="009D6B92" w:rsidP="004D52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4D529A">
              <w:rPr>
                <w:rFonts w:ascii="Arial" w:eastAsia="等线" w:hAnsi="Arial" w:cs="Arial"/>
                <w:noProof/>
                <w:lang w:eastAsia="zh-CN"/>
              </w:rPr>
              <w:t>In section</w:t>
            </w:r>
            <w:r w:rsidRPr="004D529A">
              <w:rPr>
                <w:rFonts w:ascii="Arial" w:hAnsi="Arial" w:cs="Arial"/>
                <w:noProof/>
                <w:lang w:eastAsia="zh-CN"/>
              </w:rPr>
              <w:t xml:space="preserve"> 6.3 NG-RAN Node terminated protocols</w:t>
            </w:r>
            <w:r>
              <w:rPr>
                <w:rFonts w:ascii="Arial" w:hAnsi="Arial" w:cs="Arial" w:hint="eastAsia"/>
                <w:noProof/>
                <w:lang w:eastAsia="zh-CN"/>
              </w:rPr>
              <w:t>,</w:t>
            </w:r>
            <w:r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 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the newly introduct</w:t>
            </w:r>
            <w:r w:rsidR="00682D05" w:rsidRPr="004D529A">
              <w:rPr>
                <w:rFonts w:ascii="Arial" w:eastAsia="Times New Roman" w:hAnsi="Arial" w:cs="Arial"/>
                <w:noProof/>
                <w:lang w:eastAsia="zh-CN"/>
              </w:rPr>
              <w:t>ed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 function on preconfigure and activate/deactivate measurement gap and/or PRS processing window</w:t>
            </w:r>
            <w:r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is missed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. Such functional</w:t>
            </w:r>
            <w:r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descition has already been added in TS38.455</w:t>
            </w:r>
            <w:r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(NRPPa)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, </w:t>
            </w:r>
            <w:r w:rsidR="00682D05" w:rsidRPr="004D529A">
              <w:rPr>
                <w:rFonts w:ascii="Arial" w:eastAsia="等线" w:hAnsi="Arial" w:cs="Arial"/>
                <w:noProof/>
                <w:lang w:eastAsia="zh-CN"/>
              </w:rPr>
              <w:t xml:space="preserve">the stage 2 spec 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should be aligned with </w:t>
            </w:r>
            <w:r w:rsidR="00682D05" w:rsidRPr="004D529A">
              <w:rPr>
                <w:rFonts w:ascii="Arial" w:eastAsia="等线" w:hAnsi="Arial" w:cs="Arial"/>
                <w:noProof/>
                <w:lang w:eastAsia="zh-CN"/>
              </w:rPr>
              <w:t>NRPPa</w:t>
            </w:r>
            <w:r>
              <w:rPr>
                <w:rFonts w:ascii="Arial" w:eastAsia="等线" w:hAnsi="Arial" w:cs="Arial" w:hint="eastAsia"/>
                <w:noProof/>
                <w:lang w:eastAsia="zh-CN"/>
              </w:rPr>
              <w:t xml:space="preserve"> to avoid missunderstanding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.</w:t>
            </w:r>
          </w:p>
          <w:p w14:paraId="6DBE7A52" w14:textId="2CA98727" w:rsidR="00E412B6" w:rsidRPr="009D6B92" w:rsidRDefault="00E412B6" w:rsidP="004D52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 w:cs="Arial"/>
                <w:noProof/>
                <w:lang w:eastAsia="zh-CN"/>
              </w:rPr>
            </w:pP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045939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0AFDC" w14:textId="1E468980" w:rsidR="00C77FB7" w:rsidRPr="009D6B92" w:rsidRDefault="00AE6067" w:rsidP="009D6B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9D6B92">
              <w:rPr>
                <w:rFonts w:ascii="Arial" w:hAnsi="Arial" w:cs="Arial"/>
                <w:noProof/>
                <w:lang w:eastAsia="zh-CN"/>
              </w:rPr>
              <w:t xml:space="preserve">Add the newly introduced </w:t>
            </w:r>
            <w:r w:rsidR="00C77FB7" w:rsidRPr="009D6B92">
              <w:rPr>
                <w:rFonts w:ascii="Arial" w:hAnsi="Arial" w:cs="Arial"/>
                <w:noProof/>
                <w:lang w:eastAsia="zh-CN"/>
              </w:rPr>
              <w:t xml:space="preserve">NRPPa function on </w:t>
            </w:r>
            <w:r w:rsidR="00C77FB7" w:rsidRPr="009D6B92">
              <w:rPr>
                <w:rFonts w:ascii="Arial" w:eastAsia="Times New Roman" w:hAnsi="Arial" w:cs="Arial"/>
                <w:noProof/>
                <w:lang w:eastAsia="zh-CN"/>
              </w:rPr>
              <w:t>preconfigure and activate/deactivate measurement gap and/or PRS processing window</w:t>
            </w:r>
            <w:r w:rsidR="009D6B92"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</w:t>
            </w:r>
            <w:r w:rsidR="009D6B92">
              <w:rPr>
                <w:rFonts w:ascii="Arial" w:eastAsia="等线" w:hAnsi="Arial" w:cs="Arial" w:hint="eastAsia"/>
                <w:noProof/>
                <w:lang w:eastAsia="zh-CN"/>
              </w:rPr>
              <w:t>in</w:t>
            </w:r>
            <w:r w:rsidR="009D6B92" w:rsidRPr="004D529A">
              <w:rPr>
                <w:rFonts w:ascii="Arial" w:eastAsia="等线" w:hAnsi="Arial" w:cs="Arial"/>
                <w:noProof/>
                <w:lang w:eastAsia="zh-CN"/>
              </w:rPr>
              <w:t xml:space="preserve"> </w:t>
            </w:r>
            <w:r w:rsidR="009D6B92">
              <w:rPr>
                <w:rFonts w:ascii="Arial" w:eastAsia="等线" w:hAnsi="Arial" w:cs="Arial" w:hint="eastAsia"/>
                <w:noProof/>
                <w:lang w:eastAsia="zh-CN"/>
              </w:rPr>
              <w:t xml:space="preserve">the </w:t>
            </w:r>
            <w:r w:rsidR="009D6B92" w:rsidRPr="004D529A">
              <w:rPr>
                <w:rFonts w:ascii="Arial" w:eastAsia="等线" w:hAnsi="Arial" w:cs="Arial"/>
                <w:noProof/>
                <w:lang w:eastAsia="zh-CN"/>
              </w:rPr>
              <w:t>section</w:t>
            </w:r>
            <w:r w:rsidR="009D6B92" w:rsidRPr="004D529A">
              <w:rPr>
                <w:rFonts w:ascii="Arial" w:hAnsi="Arial" w:cs="Arial"/>
                <w:noProof/>
                <w:lang w:eastAsia="zh-CN"/>
              </w:rPr>
              <w:t xml:space="preserve"> 6.3 NG-RAN Node terminated protocols</w:t>
            </w:r>
            <w:r w:rsidR="009D6B92"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14:paraId="7A9A416E" w14:textId="77777777" w:rsidR="00E412B6" w:rsidRDefault="00E412B6" w:rsidP="004D52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noProof/>
                <w:lang w:eastAsia="zh-CN"/>
              </w:rPr>
            </w:pPr>
          </w:p>
          <w:p w14:paraId="0ACD1E90" w14:textId="77777777" w:rsidR="00C83CD2" w:rsidRDefault="00C83CD2" w:rsidP="00C83CD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A1A28B1" w14:textId="77777777" w:rsidR="00C83CD2" w:rsidRDefault="00C83CD2" w:rsidP="00C8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897F8D9" w14:textId="77777777" w:rsidR="00C83CD2" w:rsidRDefault="00C83CD2" w:rsidP="00C8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593281E9" w14:textId="77777777" w:rsidR="00C83CD2" w:rsidRDefault="00C83CD2" w:rsidP="00C8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6B12147D" w14:textId="01AEA2C3" w:rsidR="00C83CD2" w:rsidRPr="004D529A" w:rsidRDefault="00C83CD2" w:rsidP="00C83CD2">
            <w:pPr>
              <w:pStyle w:val="CRCoverPage"/>
              <w:spacing w:after="0"/>
              <w:ind w:left="100"/>
              <w:rPr>
                <w:rFonts w:eastAsia="等线" w:cs="Arial"/>
                <w:noProof/>
                <w:lang w:eastAsia="zh-CN"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37DF21CC" w:rsidR="00E412B6" w:rsidRPr="00D31304" w:rsidRDefault="00C83CD2" w:rsidP="00C83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3CD2">
              <w:rPr>
                <w:noProof/>
              </w:rPr>
              <w:t>Stage 2 spec is incomplete</w:t>
            </w:r>
            <w:r w:rsidR="00D31304" w:rsidRPr="00C83CD2">
              <w:rPr>
                <w:rFonts w:hint="eastAsia"/>
                <w:noProof/>
              </w:rPr>
              <w:t>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58077ED0" w:rsidR="00E412B6" w:rsidRPr="00D31304" w:rsidRDefault="00E412B6" w:rsidP="004D52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6.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3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215D9B72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4C562E15" w:rsidR="002C7EF1" w:rsidRPr="002C7EF1" w:rsidRDefault="002C7EF1" w:rsidP="009D6B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bookmarkEnd w:id="0"/>
      <w:bookmarkEnd w:id="1"/>
    </w:tbl>
    <w:p w14:paraId="170A8B31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0A8A8E2D" w14:textId="54E07643" w:rsidR="00E412B6" w:rsidRPr="00E412B6" w:rsidRDefault="00E412B6" w:rsidP="00E412B6">
      <w:pPr>
        <w:rPr>
          <w:rFonts w:eastAsia="Times New Roman"/>
        </w:rPr>
        <w:sectPr w:rsidR="00E412B6" w:rsidRPr="00E412B6" w:rsidSect="00E31142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183D9B0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9" w:name="_Toc60776906"/>
      <w:bookmarkStart w:id="10" w:name="_Toc100929729"/>
      <w:bookmarkStart w:id="11" w:name="_Toc109049765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9"/>
    <w:bookmarkEnd w:id="10"/>
    <w:p w14:paraId="1BB3A322" w14:textId="77777777" w:rsidR="006C7F17" w:rsidRPr="00F51BA6" w:rsidRDefault="006C7F17" w:rsidP="006C7F17">
      <w:pPr>
        <w:pStyle w:val="2"/>
      </w:pPr>
      <w:r w:rsidRPr="00F51BA6">
        <w:t>6.3</w:t>
      </w:r>
      <w:r w:rsidRPr="00F51BA6">
        <w:tab/>
        <w:t>NG-RAN Node terminated protocols</w:t>
      </w:r>
      <w:bookmarkEnd w:id="11"/>
    </w:p>
    <w:p w14:paraId="55860141" w14:textId="77777777" w:rsidR="006C7F17" w:rsidRPr="00F51BA6" w:rsidRDefault="006C7F17" w:rsidP="006C7F17">
      <w:pPr>
        <w:pStyle w:val="3"/>
      </w:pPr>
      <w:bookmarkStart w:id="12" w:name="_Toc12632625"/>
      <w:bookmarkStart w:id="13" w:name="_Toc29305319"/>
      <w:bookmarkStart w:id="14" w:name="_Toc37338133"/>
      <w:bookmarkStart w:id="15" w:name="_Toc46488975"/>
      <w:bookmarkStart w:id="16" w:name="_Toc52567328"/>
      <w:bookmarkStart w:id="17" w:name="_Toc109049766"/>
      <w:r w:rsidRPr="00F51BA6">
        <w:t>6.3.1</w:t>
      </w:r>
      <w:r w:rsidRPr="00F51BA6">
        <w:tab/>
        <w:t xml:space="preserve">NR Positioning Protocol </w:t>
      </w:r>
      <w:proofErr w:type="gramStart"/>
      <w:r w:rsidRPr="00F51BA6">
        <w:t>A</w:t>
      </w:r>
      <w:proofErr w:type="gramEnd"/>
      <w:r w:rsidRPr="00F51BA6">
        <w:t xml:space="preserve"> (NRPPa)</w:t>
      </w:r>
      <w:bookmarkEnd w:id="12"/>
      <w:bookmarkEnd w:id="13"/>
      <w:bookmarkEnd w:id="14"/>
      <w:bookmarkEnd w:id="15"/>
      <w:bookmarkEnd w:id="16"/>
      <w:bookmarkEnd w:id="17"/>
    </w:p>
    <w:p w14:paraId="10EAF368" w14:textId="77777777" w:rsidR="006C7F17" w:rsidRPr="00F51BA6" w:rsidRDefault="006C7F17" w:rsidP="006C7F17">
      <w:r w:rsidRPr="00F51BA6">
        <w:t xml:space="preserve">The NR Positioning Protocol </w:t>
      </w:r>
      <w:proofErr w:type="gramStart"/>
      <w:r w:rsidRPr="00F51BA6">
        <w:t>A</w:t>
      </w:r>
      <w:proofErr w:type="gramEnd"/>
      <w:r w:rsidRPr="00F51BA6">
        <w:t xml:space="preserve"> (NRPPa) carries information between the NG-RAN Node and the LMF. It is used to support the following positioning functions:</w:t>
      </w:r>
    </w:p>
    <w:p w14:paraId="208899A0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E-CID for E-UTRA where measurements are transferred from the ng-eNB to the LMF.</w:t>
      </w:r>
    </w:p>
    <w:p w14:paraId="337A557C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 xml:space="preserve">Data collection from </w:t>
      </w:r>
      <w:proofErr w:type="spellStart"/>
      <w:r w:rsidRPr="00F51BA6">
        <w:t>ng-eNB's</w:t>
      </w:r>
      <w:proofErr w:type="spellEnd"/>
      <w:r w:rsidRPr="00F51BA6">
        <w:t xml:space="preserve"> and </w:t>
      </w:r>
      <w:proofErr w:type="spellStart"/>
      <w:r w:rsidRPr="00F51BA6">
        <w:t>gNB's</w:t>
      </w:r>
      <w:proofErr w:type="spellEnd"/>
      <w:r w:rsidRPr="00F51BA6">
        <w:t xml:space="preserve"> for support of OTDOA positioning for E-UTRA.</w:t>
      </w:r>
    </w:p>
    <w:p w14:paraId="772E3F06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 xml:space="preserve">Cell-ID and Cell Portion ID retrieval from </w:t>
      </w:r>
      <w:proofErr w:type="spellStart"/>
      <w:r w:rsidRPr="00F51BA6">
        <w:t>gNB's</w:t>
      </w:r>
      <w:proofErr w:type="spellEnd"/>
      <w:r w:rsidRPr="00F51BA6">
        <w:t xml:space="preserve"> for support of NR Cell ID positioning method.</w:t>
      </w:r>
    </w:p>
    <w:p w14:paraId="4434C63C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Exchange of information between LMF and NG-RAN node for the purpose of assistance data broadcasting.</w:t>
      </w:r>
    </w:p>
    <w:p w14:paraId="37A5CBC8" w14:textId="77777777" w:rsidR="006C7F17" w:rsidRPr="00F51BA6" w:rsidRDefault="006C7F17" w:rsidP="006C7F17">
      <w:pPr>
        <w:pStyle w:val="B1"/>
      </w:pPr>
      <w:bookmarkStart w:id="18" w:name="_Hlk23429915"/>
      <w:proofErr w:type="gramStart"/>
      <w:r w:rsidRPr="00F51BA6">
        <w:t>-</w:t>
      </w:r>
      <w:r w:rsidRPr="00F51BA6">
        <w:tab/>
        <w:t>NR E-CID where measurements are transferred from the gNB to the LMF.</w:t>
      </w:r>
      <w:proofErr w:type="gramEnd"/>
    </w:p>
    <w:p w14:paraId="6E878548" w14:textId="77777777" w:rsidR="006C7F17" w:rsidRPr="00F51BA6" w:rsidRDefault="006C7F17" w:rsidP="006C7F17">
      <w:pPr>
        <w:pStyle w:val="B1"/>
      </w:pPr>
      <w:proofErr w:type="gramStart"/>
      <w:r w:rsidRPr="00F51BA6">
        <w:t>-</w:t>
      </w:r>
      <w:r w:rsidRPr="00F51BA6">
        <w:tab/>
        <w:t>NR Multi-RTT where measurements are transferred from the gNB to the LMF.</w:t>
      </w:r>
      <w:proofErr w:type="gramEnd"/>
    </w:p>
    <w:p w14:paraId="6010FBE3" w14:textId="77777777" w:rsidR="006C7F17" w:rsidRPr="00F51BA6" w:rsidRDefault="006C7F17" w:rsidP="006C7F17">
      <w:pPr>
        <w:pStyle w:val="B1"/>
      </w:pPr>
      <w:proofErr w:type="gramStart"/>
      <w:r w:rsidRPr="00F51BA6">
        <w:t>-</w:t>
      </w:r>
      <w:r w:rsidRPr="00F51BA6">
        <w:tab/>
        <w:t>NR UL-AoA where measurements are transferred from the gNB to the LMF.</w:t>
      </w:r>
      <w:proofErr w:type="gramEnd"/>
    </w:p>
    <w:p w14:paraId="069C207D" w14:textId="77777777" w:rsidR="006C7F17" w:rsidRPr="00F51BA6" w:rsidRDefault="006C7F17" w:rsidP="006C7F17">
      <w:pPr>
        <w:pStyle w:val="B1"/>
      </w:pPr>
      <w:proofErr w:type="gramStart"/>
      <w:r w:rsidRPr="00F51BA6">
        <w:t>-</w:t>
      </w:r>
      <w:r w:rsidRPr="00F51BA6">
        <w:tab/>
        <w:t>NR UL-TDOA where measurements are transferred from the gNB to the LMF.</w:t>
      </w:r>
      <w:proofErr w:type="gramEnd"/>
    </w:p>
    <w:p w14:paraId="2E9719E7" w14:textId="77777777" w:rsidR="006C7F17" w:rsidRDefault="006C7F17" w:rsidP="006C7F17">
      <w:pPr>
        <w:pStyle w:val="B1"/>
        <w:rPr>
          <w:ins w:id="19" w:author="CATT" w:date="2022-08-01T18:20:00Z"/>
          <w:lang w:eastAsia="zh-CN"/>
        </w:rPr>
      </w:pPr>
      <w:r w:rsidRPr="00F51BA6">
        <w:t>-</w:t>
      </w:r>
      <w:r w:rsidRPr="00F51BA6">
        <w:tab/>
        <w:t>Data collection from gNBs for support of DL-TDOA, DL-</w:t>
      </w:r>
      <w:proofErr w:type="spellStart"/>
      <w:r w:rsidRPr="00F51BA6">
        <w:t>AoD</w:t>
      </w:r>
      <w:proofErr w:type="spellEnd"/>
      <w:r w:rsidRPr="00F51BA6">
        <w:t>, Multi-RTT, UL-TDOA, UL-AoA.</w:t>
      </w:r>
    </w:p>
    <w:p w14:paraId="75C9791F" w14:textId="51799AB6" w:rsidR="006C7F17" w:rsidRPr="00F51BA6" w:rsidRDefault="006C7F17" w:rsidP="006C7F17">
      <w:pPr>
        <w:pStyle w:val="B1"/>
        <w:rPr>
          <w:lang w:eastAsia="zh-CN"/>
        </w:rPr>
      </w:pPr>
      <w:ins w:id="20" w:author="CATT" w:date="2022-08-01T18:20:00Z">
        <w:r w:rsidRPr="00F51BA6">
          <w:t>-</w:t>
        </w:r>
        <w:r w:rsidRPr="00F51BA6">
          <w:tab/>
        </w:r>
        <w:bookmarkStart w:id="21" w:name="OLE_LINK9"/>
        <w:bookmarkStart w:id="22" w:name="OLE_LINK10"/>
        <w:r w:rsidRPr="00C84871">
          <w:rPr>
            <w:rFonts w:eastAsia="宋体"/>
            <w:noProof/>
          </w:rPr>
          <w:t>Measurement Preconfiguration Information Transfer</w:t>
        </w:r>
      </w:ins>
      <w:bookmarkEnd w:id="21"/>
      <w:bookmarkEnd w:id="22"/>
      <w:ins w:id="23" w:author="CATT" w:date="2022-08-08T19:27:00Z">
        <w:r w:rsidR="00A35979">
          <w:rPr>
            <w:rFonts w:eastAsia="宋体" w:hint="eastAsia"/>
            <w:noProof/>
            <w:lang w:eastAsia="zh-CN"/>
          </w:rPr>
          <w:t xml:space="preserve"> which</w:t>
        </w:r>
      </w:ins>
      <w:ins w:id="24" w:author="CATT" w:date="2022-08-01T18:20:00Z">
        <w:r w:rsidRPr="00C84871">
          <w:rPr>
            <w:rFonts w:eastAsia="宋体"/>
            <w:noProof/>
          </w:rPr>
          <w:t xml:space="preserve"> allows the LMF to request the NG-RAN node to </w:t>
        </w:r>
        <w:r>
          <w:rPr>
            <w:noProof/>
          </w:rPr>
          <w:t>pre</w:t>
        </w:r>
        <w:r w:rsidRPr="00C84871">
          <w:rPr>
            <w:rFonts w:eastAsia="宋体"/>
            <w:noProof/>
          </w:rPr>
          <w:t xml:space="preserve">configure </w:t>
        </w:r>
        <w:r w:rsidRPr="00571372">
          <w:rPr>
            <w:rFonts w:eastAsia="宋体"/>
            <w:noProof/>
          </w:rPr>
          <w:t>and activate</w:t>
        </w:r>
      </w:ins>
      <w:ins w:id="25" w:author="CATT" w:date="2022-08-01T18:26:00Z">
        <w:r>
          <w:rPr>
            <w:rFonts w:eastAsia="宋体" w:hint="eastAsia"/>
            <w:noProof/>
            <w:lang w:eastAsia="zh-CN"/>
          </w:rPr>
          <w:t xml:space="preserve">/deactivate </w:t>
        </w:r>
      </w:ins>
      <w:ins w:id="26" w:author="CATT" w:date="2022-08-01T18:20:00Z">
        <w:r w:rsidRPr="00C84871">
          <w:rPr>
            <w:rFonts w:eastAsia="宋体"/>
            <w:noProof/>
          </w:rPr>
          <w:t xml:space="preserve">measurement gap </w:t>
        </w:r>
        <w:r>
          <w:rPr>
            <w:rFonts w:eastAsia="宋体"/>
            <w:noProof/>
          </w:rPr>
          <w:t>and/</w:t>
        </w:r>
        <w:r w:rsidRPr="00C84871">
          <w:rPr>
            <w:rFonts w:eastAsia="宋体"/>
            <w:noProof/>
          </w:rPr>
          <w:t>or</w:t>
        </w:r>
        <w:r>
          <w:rPr>
            <w:rFonts w:eastAsia="宋体"/>
            <w:noProof/>
          </w:rPr>
          <w:t xml:space="preserve"> </w:t>
        </w:r>
        <w:r w:rsidRPr="00C84871">
          <w:rPr>
            <w:rFonts w:eastAsia="宋体"/>
            <w:noProof/>
          </w:rPr>
          <w:t>PRS processing window.</w:t>
        </w:r>
      </w:ins>
    </w:p>
    <w:bookmarkEnd w:id="18"/>
    <w:p w14:paraId="4D38A208" w14:textId="77777777" w:rsidR="006C7F17" w:rsidRPr="00F51BA6" w:rsidRDefault="006C7F17" w:rsidP="006C7F17">
      <w:r w:rsidRPr="00F51BA6">
        <w:t>The NRPPa protocol is transparent to the AMF. The AMF routes the NRPPa PDUs transparently based on a Routing ID corresponding to the involved LMF over NG-C interface without knowledge of the involved NRPPa transaction. It carries the NRPPa PDUs over NG-C interface either in UE associated mode or non-UE associated mode.</w:t>
      </w:r>
    </w:p>
    <w:p w14:paraId="10ACEBD8" w14:textId="77777777" w:rsidR="006C7F17" w:rsidRDefault="006C7F17" w:rsidP="006C7F17">
      <w:pPr>
        <w:rPr>
          <w:lang w:eastAsia="zh-CN"/>
        </w:rPr>
      </w:pPr>
      <w:r w:rsidRPr="00F51BA6">
        <w:t xml:space="preserve">In case of </w:t>
      </w:r>
      <w:proofErr w:type="gramStart"/>
      <w:r w:rsidRPr="00F51BA6">
        <w:t>a split</w:t>
      </w:r>
      <w:proofErr w:type="gramEnd"/>
      <w:r w:rsidRPr="00F51BA6">
        <w:t xml:space="preserve"> gNB architecture, the NRPPa protocol is terminated at the gNB-CU.</w:t>
      </w:r>
    </w:p>
    <w:p w14:paraId="6886C661" w14:textId="04B47524" w:rsidR="006C7F17" w:rsidRPr="00A16E23" w:rsidRDefault="00CF176A" w:rsidP="00A16E2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6C7F17" w:rsidRPr="00A16E2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658F3E" w14:textId="77777777" w:rsidR="00AC32B1" w:rsidRDefault="00AC32B1">
      <w:r>
        <w:separator/>
      </w:r>
    </w:p>
  </w:endnote>
  <w:endnote w:type="continuationSeparator" w:id="0">
    <w:p w14:paraId="4DF603B3" w14:textId="77777777" w:rsidR="00AC32B1" w:rsidRDefault="00AC3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E31142" w:rsidRDefault="00E3114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AA458" w14:textId="77777777" w:rsidR="00AC32B1" w:rsidRDefault="00AC32B1">
      <w:r>
        <w:separator/>
      </w:r>
    </w:p>
  </w:footnote>
  <w:footnote w:type="continuationSeparator" w:id="0">
    <w:p w14:paraId="74A8074C" w14:textId="77777777" w:rsidR="00AC32B1" w:rsidRDefault="00AC3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920F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19"/>
  </w:num>
  <w:num w:numId="6">
    <w:abstractNumId w:val="4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5"/>
  </w:num>
  <w:num w:numId="15">
    <w:abstractNumId w:val="22"/>
  </w:num>
  <w:num w:numId="16">
    <w:abstractNumId w:val="13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8"/>
  </w:num>
  <w:num w:numId="22">
    <w:abstractNumId w:val="17"/>
  </w:num>
  <w:num w:numId="23">
    <w:abstractNumId w:val="3"/>
  </w:num>
  <w:num w:numId="24">
    <w:abstractNumId w:val="11"/>
  </w:num>
  <w:num w:numId="25">
    <w:abstractNumId w:val="23"/>
  </w:num>
  <w:num w:numId="26">
    <w:abstractNumId w:val="21"/>
  </w:num>
  <w:num w:numId="27">
    <w:abstractNumId w:val="12"/>
  </w:num>
  <w:num w:numId="28">
    <w:abstractNumId w:val="5"/>
  </w:num>
  <w:num w:numId="29">
    <w:abstractNumId w:val="8"/>
  </w:num>
  <w:num w:numId="30">
    <w:abstractNumId w:val="1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301FC"/>
    <w:rsid w:val="00033397"/>
    <w:rsid w:val="00036BC7"/>
    <w:rsid w:val="00037D63"/>
    <w:rsid w:val="00040095"/>
    <w:rsid w:val="0004152F"/>
    <w:rsid w:val="0004567B"/>
    <w:rsid w:val="00045939"/>
    <w:rsid w:val="00046306"/>
    <w:rsid w:val="000465E3"/>
    <w:rsid w:val="00047917"/>
    <w:rsid w:val="00051834"/>
    <w:rsid w:val="000535A1"/>
    <w:rsid w:val="00053D1E"/>
    <w:rsid w:val="00054A22"/>
    <w:rsid w:val="00055472"/>
    <w:rsid w:val="00060A1F"/>
    <w:rsid w:val="0006498F"/>
    <w:rsid w:val="000655A6"/>
    <w:rsid w:val="00065FD1"/>
    <w:rsid w:val="00071F6B"/>
    <w:rsid w:val="00072AE7"/>
    <w:rsid w:val="0007416F"/>
    <w:rsid w:val="0007535D"/>
    <w:rsid w:val="00080512"/>
    <w:rsid w:val="0008459C"/>
    <w:rsid w:val="00084B53"/>
    <w:rsid w:val="00086088"/>
    <w:rsid w:val="00094176"/>
    <w:rsid w:val="000A0006"/>
    <w:rsid w:val="000A33C0"/>
    <w:rsid w:val="000C0878"/>
    <w:rsid w:val="000C53CC"/>
    <w:rsid w:val="000D0927"/>
    <w:rsid w:val="000D1C0E"/>
    <w:rsid w:val="000D1CD0"/>
    <w:rsid w:val="000D58AB"/>
    <w:rsid w:val="000D7A6C"/>
    <w:rsid w:val="000E0C89"/>
    <w:rsid w:val="000E78B0"/>
    <w:rsid w:val="000F3608"/>
    <w:rsid w:val="00111364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72536"/>
    <w:rsid w:val="00176F27"/>
    <w:rsid w:val="00181F3E"/>
    <w:rsid w:val="00185DBE"/>
    <w:rsid w:val="001919D0"/>
    <w:rsid w:val="00193D68"/>
    <w:rsid w:val="00196778"/>
    <w:rsid w:val="00197658"/>
    <w:rsid w:val="00197BFB"/>
    <w:rsid w:val="00197D80"/>
    <w:rsid w:val="001A0221"/>
    <w:rsid w:val="001A4B3D"/>
    <w:rsid w:val="001A628F"/>
    <w:rsid w:val="001A7B5B"/>
    <w:rsid w:val="001B2B6A"/>
    <w:rsid w:val="001B4161"/>
    <w:rsid w:val="001C4718"/>
    <w:rsid w:val="001C53D5"/>
    <w:rsid w:val="001C70CD"/>
    <w:rsid w:val="001D02C2"/>
    <w:rsid w:val="001D4D0D"/>
    <w:rsid w:val="001E20BD"/>
    <w:rsid w:val="001E2FC9"/>
    <w:rsid w:val="001E7193"/>
    <w:rsid w:val="001F168B"/>
    <w:rsid w:val="001F3569"/>
    <w:rsid w:val="001F6443"/>
    <w:rsid w:val="001F6DF9"/>
    <w:rsid w:val="001F74C6"/>
    <w:rsid w:val="001F7683"/>
    <w:rsid w:val="002004AC"/>
    <w:rsid w:val="0020770B"/>
    <w:rsid w:val="0022425F"/>
    <w:rsid w:val="002252D0"/>
    <w:rsid w:val="002269C4"/>
    <w:rsid w:val="00230F95"/>
    <w:rsid w:val="002335C3"/>
    <w:rsid w:val="00233D01"/>
    <w:rsid w:val="002347A2"/>
    <w:rsid w:val="002432DF"/>
    <w:rsid w:val="00245EB0"/>
    <w:rsid w:val="00253F65"/>
    <w:rsid w:val="00262D02"/>
    <w:rsid w:val="00265227"/>
    <w:rsid w:val="0026545C"/>
    <w:rsid w:val="00273C28"/>
    <w:rsid w:val="00277741"/>
    <w:rsid w:val="002864A5"/>
    <w:rsid w:val="00286557"/>
    <w:rsid w:val="0029740B"/>
    <w:rsid w:val="002A1E13"/>
    <w:rsid w:val="002A2D76"/>
    <w:rsid w:val="002A7334"/>
    <w:rsid w:val="002B2D66"/>
    <w:rsid w:val="002B50F4"/>
    <w:rsid w:val="002B54AD"/>
    <w:rsid w:val="002C0F73"/>
    <w:rsid w:val="002C3E3B"/>
    <w:rsid w:val="002C7EF1"/>
    <w:rsid w:val="002D3A00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A08D4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29DA"/>
    <w:rsid w:val="003D540D"/>
    <w:rsid w:val="003E50FA"/>
    <w:rsid w:val="003E66F2"/>
    <w:rsid w:val="003F0DCD"/>
    <w:rsid w:val="00401A4D"/>
    <w:rsid w:val="004115A7"/>
    <w:rsid w:val="004116E8"/>
    <w:rsid w:val="00413ED8"/>
    <w:rsid w:val="00420A41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46CB7"/>
    <w:rsid w:val="0045160E"/>
    <w:rsid w:val="00451D23"/>
    <w:rsid w:val="004540A6"/>
    <w:rsid w:val="00454CC9"/>
    <w:rsid w:val="00461234"/>
    <w:rsid w:val="004701F2"/>
    <w:rsid w:val="00470DD2"/>
    <w:rsid w:val="00471A31"/>
    <w:rsid w:val="00475AE6"/>
    <w:rsid w:val="0049391E"/>
    <w:rsid w:val="004A489E"/>
    <w:rsid w:val="004B02F1"/>
    <w:rsid w:val="004B6773"/>
    <w:rsid w:val="004C0897"/>
    <w:rsid w:val="004C44CD"/>
    <w:rsid w:val="004D09E3"/>
    <w:rsid w:val="004D3578"/>
    <w:rsid w:val="004D529A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7DED"/>
    <w:rsid w:val="005574B0"/>
    <w:rsid w:val="00565087"/>
    <w:rsid w:val="00565CE0"/>
    <w:rsid w:val="00577AC3"/>
    <w:rsid w:val="00581DBF"/>
    <w:rsid w:val="005823C3"/>
    <w:rsid w:val="00584C83"/>
    <w:rsid w:val="00594FF6"/>
    <w:rsid w:val="005A062D"/>
    <w:rsid w:val="005A1C86"/>
    <w:rsid w:val="005A3EE4"/>
    <w:rsid w:val="005A44D0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4073F"/>
    <w:rsid w:val="00644482"/>
    <w:rsid w:val="00644576"/>
    <w:rsid w:val="00644B72"/>
    <w:rsid w:val="00654FAF"/>
    <w:rsid w:val="00655D37"/>
    <w:rsid w:val="0066245B"/>
    <w:rsid w:val="00666252"/>
    <w:rsid w:val="00666AE9"/>
    <w:rsid w:val="00675132"/>
    <w:rsid w:val="006817CA"/>
    <w:rsid w:val="00681B5B"/>
    <w:rsid w:val="00682D05"/>
    <w:rsid w:val="00684C94"/>
    <w:rsid w:val="006935F0"/>
    <w:rsid w:val="006A4BEA"/>
    <w:rsid w:val="006A4DD4"/>
    <w:rsid w:val="006B35A2"/>
    <w:rsid w:val="006B365A"/>
    <w:rsid w:val="006C083E"/>
    <w:rsid w:val="006C7F17"/>
    <w:rsid w:val="006D4AC9"/>
    <w:rsid w:val="006D7640"/>
    <w:rsid w:val="006E0C7F"/>
    <w:rsid w:val="006E5C86"/>
    <w:rsid w:val="006F6FC8"/>
    <w:rsid w:val="00704853"/>
    <w:rsid w:val="00707C54"/>
    <w:rsid w:val="0071120B"/>
    <w:rsid w:val="00711DCB"/>
    <w:rsid w:val="00715213"/>
    <w:rsid w:val="00715EB1"/>
    <w:rsid w:val="00721317"/>
    <w:rsid w:val="007216D3"/>
    <w:rsid w:val="007227AF"/>
    <w:rsid w:val="007231AA"/>
    <w:rsid w:val="00734A5B"/>
    <w:rsid w:val="00736F14"/>
    <w:rsid w:val="0074031A"/>
    <w:rsid w:val="00744E76"/>
    <w:rsid w:val="0074501F"/>
    <w:rsid w:val="007479CE"/>
    <w:rsid w:val="007554B7"/>
    <w:rsid w:val="007655F3"/>
    <w:rsid w:val="00765CD6"/>
    <w:rsid w:val="00776DA8"/>
    <w:rsid w:val="00776F24"/>
    <w:rsid w:val="0078123D"/>
    <w:rsid w:val="00781D64"/>
    <w:rsid w:val="00781F0F"/>
    <w:rsid w:val="00782D02"/>
    <w:rsid w:val="00797CC9"/>
    <w:rsid w:val="007A5B15"/>
    <w:rsid w:val="007A6E89"/>
    <w:rsid w:val="007A6FC3"/>
    <w:rsid w:val="007C2C07"/>
    <w:rsid w:val="007C3949"/>
    <w:rsid w:val="007C3D55"/>
    <w:rsid w:val="007C6275"/>
    <w:rsid w:val="007D409B"/>
    <w:rsid w:val="007D7345"/>
    <w:rsid w:val="007D7532"/>
    <w:rsid w:val="007E0311"/>
    <w:rsid w:val="007E7329"/>
    <w:rsid w:val="007F012C"/>
    <w:rsid w:val="008028A4"/>
    <w:rsid w:val="00804693"/>
    <w:rsid w:val="0080573A"/>
    <w:rsid w:val="00816D33"/>
    <w:rsid w:val="00826825"/>
    <w:rsid w:val="00830EE9"/>
    <w:rsid w:val="008321AF"/>
    <w:rsid w:val="00834077"/>
    <w:rsid w:val="008407FD"/>
    <w:rsid w:val="0084097A"/>
    <w:rsid w:val="008412EF"/>
    <w:rsid w:val="008442EC"/>
    <w:rsid w:val="00845814"/>
    <w:rsid w:val="00853162"/>
    <w:rsid w:val="008619AA"/>
    <w:rsid w:val="00865AC7"/>
    <w:rsid w:val="0087031C"/>
    <w:rsid w:val="0087187D"/>
    <w:rsid w:val="00875718"/>
    <w:rsid w:val="008768CA"/>
    <w:rsid w:val="00887113"/>
    <w:rsid w:val="00890433"/>
    <w:rsid w:val="00894CC3"/>
    <w:rsid w:val="00897EFD"/>
    <w:rsid w:val="008A0414"/>
    <w:rsid w:val="008A421A"/>
    <w:rsid w:val="008A5C44"/>
    <w:rsid w:val="008B0E47"/>
    <w:rsid w:val="008B266A"/>
    <w:rsid w:val="008B6AC9"/>
    <w:rsid w:val="008C00BA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773BA"/>
    <w:rsid w:val="00977F38"/>
    <w:rsid w:val="00986C4C"/>
    <w:rsid w:val="009911DB"/>
    <w:rsid w:val="00992B6F"/>
    <w:rsid w:val="0099556A"/>
    <w:rsid w:val="009968E1"/>
    <w:rsid w:val="00997962"/>
    <w:rsid w:val="009A2082"/>
    <w:rsid w:val="009A32DE"/>
    <w:rsid w:val="009A7ED6"/>
    <w:rsid w:val="009B054E"/>
    <w:rsid w:val="009B135B"/>
    <w:rsid w:val="009B33B5"/>
    <w:rsid w:val="009B44D7"/>
    <w:rsid w:val="009C2207"/>
    <w:rsid w:val="009C714D"/>
    <w:rsid w:val="009D290D"/>
    <w:rsid w:val="009D6B92"/>
    <w:rsid w:val="009D7F7C"/>
    <w:rsid w:val="009E0054"/>
    <w:rsid w:val="009E0265"/>
    <w:rsid w:val="009E2FF6"/>
    <w:rsid w:val="009F1876"/>
    <w:rsid w:val="009F22E0"/>
    <w:rsid w:val="009F37B7"/>
    <w:rsid w:val="00A00015"/>
    <w:rsid w:val="00A075B9"/>
    <w:rsid w:val="00A076FF"/>
    <w:rsid w:val="00A10F02"/>
    <w:rsid w:val="00A164B4"/>
    <w:rsid w:val="00A16E23"/>
    <w:rsid w:val="00A25732"/>
    <w:rsid w:val="00A26936"/>
    <w:rsid w:val="00A349BE"/>
    <w:rsid w:val="00A35979"/>
    <w:rsid w:val="00A36A3F"/>
    <w:rsid w:val="00A402CD"/>
    <w:rsid w:val="00A4471A"/>
    <w:rsid w:val="00A45F0E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32B1"/>
    <w:rsid w:val="00AC61FF"/>
    <w:rsid w:val="00AC7C43"/>
    <w:rsid w:val="00AD1C5B"/>
    <w:rsid w:val="00AD21A4"/>
    <w:rsid w:val="00AD578B"/>
    <w:rsid w:val="00AE022E"/>
    <w:rsid w:val="00AE6067"/>
    <w:rsid w:val="00AE6F63"/>
    <w:rsid w:val="00AE793D"/>
    <w:rsid w:val="00AF01AA"/>
    <w:rsid w:val="00AF6E7D"/>
    <w:rsid w:val="00B039F7"/>
    <w:rsid w:val="00B056A9"/>
    <w:rsid w:val="00B15449"/>
    <w:rsid w:val="00B15E89"/>
    <w:rsid w:val="00B209D0"/>
    <w:rsid w:val="00B26A55"/>
    <w:rsid w:val="00B33490"/>
    <w:rsid w:val="00B3761D"/>
    <w:rsid w:val="00B54032"/>
    <w:rsid w:val="00B54417"/>
    <w:rsid w:val="00B5562F"/>
    <w:rsid w:val="00B62BF1"/>
    <w:rsid w:val="00B653AA"/>
    <w:rsid w:val="00B76730"/>
    <w:rsid w:val="00B920FF"/>
    <w:rsid w:val="00B933E7"/>
    <w:rsid w:val="00BA0314"/>
    <w:rsid w:val="00BA096C"/>
    <w:rsid w:val="00BA1596"/>
    <w:rsid w:val="00BA47F8"/>
    <w:rsid w:val="00BB09F0"/>
    <w:rsid w:val="00BB1B1B"/>
    <w:rsid w:val="00BB4620"/>
    <w:rsid w:val="00BC0F7D"/>
    <w:rsid w:val="00BC114D"/>
    <w:rsid w:val="00BC6470"/>
    <w:rsid w:val="00BD7758"/>
    <w:rsid w:val="00BE1B4D"/>
    <w:rsid w:val="00BE5021"/>
    <w:rsid w:val="00C12B07"/>
    <w:rsid w:val="00C1379A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3CD2"/>
    <w:rsid w:val="00C86B7C"/>
    <w:rsid w:val="00C93F40"/>
    <w:rsid w:val="00C96301"/>
    <w:rsid w:val="00CA3D0C"/>
    <w:rsid w:val="00CA442A"/>
    <w:rsid w:val="00CB6AF6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20761"/>
    <w:rsid w:val="00D264DF"/>
    <w:rsid w:val="00D27EC7"/>
    <w:rsid w:val="00D31304"/>
    <w:rsid w:val="00D41B84"/>
    <w:rsid w:val="00D538DF"/>
    <w:rsid w:val="00D57E94"/>
    <w:rsid w:val="00D63F09"/>
    <w:rsid w:val="00D65589"/>
    <w:rsid w:val="00D660E1"/>
    <w:rsid w:val="00D67B29"/>
    <w:rsid w:val="00D738D6"/>
    <w:rsid w:val="00D755EB"/>
    <w:rsid w:val="00D758BD"/>
    <w:rsid w:val="00D76B9C"/>
    <w:rsid w:val="00D8106B"/>
    <w:rsid w:val="00D862C7"/>
    <w:rsid w:val="00D87E00"/>
    <w:rsid w:val="00D9134D"/>
    <w:rsid w:val="00D92FA8"/>
    <w:rsid w:val="00D94DDB"/>
    <w:rsid w:val="00D95CF1"/>
    <w:rsid w:val="00D97B42"/>
    <w:rsid w:val="00DA07F0"/>
    <w:rsid w:val="00DA3F20"/>
    <w:rsid w:val="00DA4137"/>
    <w:rsid w:val="00DA6E12"/>
    <w:rsid w:val="00DA7A03"/>
    <w:rsid w:val="00DB1818"/>
    <w:rsid w:val="00DB6511"/>
    <w:rsid w:val="00DC2059"/>
    <w:rsid w:val="00DC23E9"/>
    <w:rsid w:val="00DC2E49"/>
    <w:rsid w:val="00DC309B"/>
    <w:rsid w:val="00DC4DA2"/>
    <w:rsid w:val="00DC5294"/>
    <w:rsid w:val="00DE3C8C"/>
    <w:rsid w:val="00DF2B1F"/>
    <w:rsid w:val="00DF302A"/>
    <w:rsid w:val="00DF62CD"/>
    <w:rsid w:val="00DF64A9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66DDC"/>
    <w:rsid w:val="00E77645"/>
    <w:rsid w:val="00E77B10"/>
    <w:rsid w:val="00E904BD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B0BFE"/>
    <w:rsid w:val="00FC1192"/>
    <w:rsid w:val="00FC54D4"/>
    <w:rsid w:val="00FC669A"/>
    <w:rsid w:val="00FD0DF3"/>
    <w:rsid w:val="00FD172D"/>
    <w:rsid w:val="00FE0288"/>
    <w:rsid w:val="00FE7851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C83CD2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C83CD2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C83CD2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C83CD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16819-75CC-474D-992A-0B3E684AE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3929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39</cp:revision>
  <dcterms:created xsi:type="dcterms:W3CDTF">2022-09-22T05:36:00Z</dcterms:created>
  <dcterms:modified xsi:type="dcterms:W3CDTF">2022-10-26T02:44:00Z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